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EB09B7" w:rsidRPr="00EB09B7">
        <w:rPr>
          <w:b/>
          <w:noProof/>
          <w:sz w:val="24"/>
        </w:rPr>
        <w:t xml:space="preserve"> </w:t>
      </w:r>
      <w:r w:rsidR="000A1B1D">
        <w:rPr>
          <w:b/>
          <w:noProof/>
          <w:sz w:val="24"/>
        </w:rPr>
        <w:t>107</w:t>
      </w:r>
      <w:r w:rsidR="00CC16A1">
        <w:fldChar w:fldCharType="end"/>
      </w:r>
      <w:r>
        <w:rPr>
          <w:b/>
          <w:i/>
          <w:noProof/>
          <w:sz w:val="28"/>
        </w:rPr>
        <w:tab/>
      </w:r>
      <w:r w:rsidR="000A1B1D">
        <w:rPr>
          <w:b/>
          <w:i/>
          <w:noProof/>
          <w:sz w:val="28"/>
        </w:rPr>
        <w:t>R2-19</w:t>
      </w:r>
      <w:r w:rsidR="001D188B">
        <w:rPr>
          <w:b/>
          <w:i/>
          <w:noProof/>
          <w:sz w:val="28"/>
        </w:rPr>
        <w:t>11613</w:t>
      </w:r>
    </w:p>
    <w:p w:rsidR="001E41F3" w:rsidRDefault="000A1B1D" w:rsidP="005E2C44">
      <w:pPr>
        <w:pStyle w:val="CRCoverPage"/>
        <w:outlineLvl w:val="0"/>
        <w:rPr>
          <w:b/>
          <w:noProof/>
          <w:sz w:val="24"/>
        </w:rPr>
      </w:pPr>
      <w:r>
        <w:rPr>
          <w:b/>
          <w:noProof/>
          <w:sz w:val="24"/>
        </w:rPr>
        <w:t xml:space="preserve">Prague, </w:t>
      </w:r>
      <w:r w:rsidR="006B4900" w:rsidRPr="006B4900">
        <w:rPr>
          <w:b/>
          <w:noProof/>
          <w:sz w:val="24"/>
        </w:rPr>
        <w:t>Czech Republic</w:t>
      </w:r>
      <w:r>
        <w:rPr>
          <w:b/>
          <w:noProof/>
          <w:sz w:val="24"/>
        </w:rPr>
        <w:t>, 26</w:t>
      </w:r>
      <w:r w:rsidRPr="000A1B1D">
        <w:rPr>
          <w:b/>
          <w:noProof/>
          <w:sz w:val="24"/>
          <w:vertAlign w:val="superscript"/>
        </w:rPr>
        <w:t>th</w:t>
      </w:r>
      <w:r>
        <w:rPr>
          <w:b/>
          <w:noProof/>
          <w:sz w:val="24"/>
        </w:rPr>
        <w:t xml:space="preserve"> </w:t>
      </w:r>
      <w:r w:rsidR="0096139A">
        <w:rPr>
          <w:b/>
          <w:noProof/>
          <w:sz w:val="24"/>
        </w:rPr>
        <w:t>-</w:t>
      </w:r>
      <w:r>
        <w:rPr>
          <w:b/>
          <w:noProof/>
          <w:sz w:val="24"/>
        </w:rPr>
        <w:t xml:space="preserve"> 30</w:t>
      </w:r>
      <w:r w:rsidRPr="000A1B1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139A" w:rsidP="002602DB">
            <w:pPr>
              <w:pStyle w:val="CRCoverPage"/>
              <w:spacing w:after="0"/>
              <w:jc w:val="right"/>
              <w:rPr>
                <w:b/>
                <w:noProof/>
                <w:sz w:val="28"/>
              </w:rPr>
            </w:pPr>
            <w:r>
              <w:rPr>
                <w:b/>
                <w:noProof/>
                <w:sz w:val="28"/>
              </w:rPr>
              <w:t>36.3</w:t>
            </w:r>
            <w:r w:rsidR="002602DB">
              <w:rPr>
                <w:b/>
                <w:noProof/>
                <w:sz w:val="28"/>
              </w:rPr>
              <w:t>0</w:t>
            </w:r>
            <w:r w:rsidR="004A2153">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3CAE" w:rsidP="00547111">
            <w:pPr>
              <w:pStyle w:val="CRCoverPage"/>
              <w:spacing w:after="0"/>
              <w:rPr>
                <w:noProof/>
                <w:lang w:eastAsia="zh-CN"/>
              </w:rPr>
            </w:pPr>
            <w:r>
              <w:rPr>
                <w:b/>
                <w:noProof/>
                <w:sz w:val="28"/>
              </w:rPr>
              <w:t>1243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3BF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2153" w:rsidP="00A87A0C">
            <w:pPr>
              <w:pStyle w:val="CRCoverPage"/>
              <w:spacing w:after="0"/>
              <w:jc w:val="center"/>
              <w:rPr>
                <w:noProof/>
                <w:sz w:val="28"/>
              </w:rPr>
            </w:pPr>
            <w:r>
              <w:rPr>
                <w:b/>
                <w:noProof/>
                <w:sz w:val="28"/>
              </w:rPr>
              <w:t>15.6</w:t>
            </w:r>
            <w:r w:rsidR="00A87A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02DB"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2153" w:rsidP="00906E3B">
            <w:pPr>
              <w:pStyle w:val="CRCoverPage"/>
              <w:spacing w:after="0"/>
              <w:ind w:left="100"/>
              <w:rPr>
                <w:noProof/>
              </w:rPr>
            </w:pPr>
            <w:r w:rsidRPr="004A2153">
              <w:rPr>
                <w:noProof/>
              </w:rPr>
              <w:t>Correction on EPS fallb</w:t>
            </w:r>
            <w:r w:rsidR="00175B09">
              <w:rPr>
                <w:noProof/>
              </w:rPr>
              <w:t xml:space="preserve">ack </w:t>
            </w:r>
            <w:r w:rsidR="00906E3B">
              <w:rPr>
                <w:noProof/>
              </w:rPr>
              <w:t>f</w:t>
            </w:r>
            <w:r w:rsidR="00175B09">
              <w:rPr>
                <w:noProof/>
              </w:rPr>
              <w:t>or LTE-5GC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5E50">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5E5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D0D">
            <w:pPr>
              <w:pStyle w:val="CRCoverPage"/>
              <w:spacing w:after="0"/>
              <w:ind w:left="100"/>
              <w:rPr>
                <w:noProof/>
              </w:rPr>
            </w:pPr>
            <w:r w:rsidRPr="00945D0D">
              <w:rPr>
                <w:noProof/>
              </w:rPr>
              <w:t>LTE_5GCN_connect-Core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5D41">
            <w:pPr>
              <w:pStyle w:val="CRCoverPage"/>
              <w:spacing w:after="0"/>
              <w:ind w:left="100"/>
              <w:rPr>
                <w:noProof/>
              </w:rPr>
            </w:pPr>
            <w:r>
              <w:rPr>
                <w:noProof/>
              </w:rPr>
              <w:t>2019-08</w:t>
            </w:r>
            <w:r w:rsidR="006C2FE5">
              <w:rPr>
                <w:noProof/>
              </w:rPr>
              <w:t>-</w:t>
            </w:r>
            <w:r w:rsidR="000D18C5">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B0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2FE5" w:rsidP="006C2FE5">
            <w:pPr>
              <w:pStyle w:val="CRCoverPage"/>
              <w:spacing w:after="0"/>
              <w:ind w:left="100"/>
              <w:rPr>
                <w:noProof/>
              </w:rPr>
            </w:pPr>
            <w:r>
              <w:rPr>
                <w:noProof/>
              </w:rPr>
              <w:t>Rel-1</w:t>
            </w:r>
            <w:r w:rsidR="003D29A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FB5" w:rsidRDefault="00867687" w:rsidP="00C60084">
            <w:pPr>
              <w:pStyle w:val="CRCoverPage"/>
              <w:spacing w:after="0"/>
              <w:ind w:left="100"/>
              <w:rPr>
                <w:noProof/>
              </w:rPr>
            </w:pPr>
            <w:r>
              <w:rPr>
                <w:noProof/>
                <w:lang w:eastAsia="zh-CN"/>
              </w:rPr>
              <w:t xml:space="preserve">In SA2 LS </w:t>
            </w:r>
            <w:r w:rsidRPr="00867687">
              <w:rPr>
                <w:noProof/>
                <w:lang w:eastAsia="zh-CN"/>
              </w:rPr>
              <w:t>R2-1908649</w:t>
            </w:r>
            <w:r>
              <w:rPr>
                <w:noProof/>
                <w:lang w:eastAsia="zh-CN"/>
              </w:rPr>
              <w:t>, it is mentioned that EPS fallback for voice for LTE-5GC is not supported in Rel-15, and it will be supported from Rel-16. However, the current TS 36.300 is not aligned with the SA2 LS.</w:t>
            </w:r>
          </w:p>
          <w:p w:rsidR="00706FB5" w:rsidRDefault="00706FB5" w:rsidP="00C600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7110" w:rsidRDefault="002A4EF9" w:rsidP="002A4EF9">
            <w:pPr>
              <w:pStyle w:val="CRCoverPage"/>
              <w:spacing w:after="0"/>
              <w:ind w:left="100"/>
              <w:rPr>
                <w:noProof/>
                <w:lang w:eastAsia="zh-CN"/>
              </w:rPr>
            </w:pPr>
            <w:r>
              <w:rPr>
                <w:rFonts w:hint="eastAsia"/>
                <w:noProof/>
                <w:lang w:eastAsia="zh-CN"/>
              </w:rPr>
              <w:t>For EPS fallback for LTE-5GC, the detail</w:t>
            </w:r>
            <w:r w:rsidR="0001330D">
              <w:rPr>
                <w:noProof/>
                <w:lang w:eastAsia="zh-CN"/>
              </w:rPr>
              <w:t>ed</w:t>
            </w:r>
            <w:r>
              <w:rPr>
                <w:rFonts w:hint="eastAsia"/>
                <w:noProof/>
                <w:lang w:eastAsia="zh-CN"/>
              </w:rPr>
              <w:t xml:space="preserve"> cases are replace</w:t>
            </w:r>
            <w:r w:rsidR="00A52039">
              <w:rPr>
                <w:noProof/>
                <w:lang w:eastAsia="zh-CN"/>
              </w:rPr>
              <w:t>d</w:t>
            </w:r>
            <w:r>
              <w:rPr>
                <w:rFonts w:hint="eastAsia"/>
                <w:noProof/>
                <w:lang w:eastAsia="zh-CN"/>
              </w:rPr>
              <w:t xml:space="preserve"> with a general description and it is</w:t>
            </w:r>
            <w:r w:rsidR="00206543">
              <w:rPr>
                <w:noProof/>
                <w:lang w:eastAsia="zh-CN"/>
              </w:rPr>
              <w:t xml:space="preserve"> referring </w:t>
            </w:r>
            <w:bookmarkStart w:id="2" w:name="_GoBack"/>
            <w:bookmarkEnd w:id="2"/>
            <w:r>
              <w:rPr>
                <w:rFonts w:hint="eastAsia"/>
                <w:noProof/>
                <w:lang w:eastAsia="zh-CN"/>
              </w:rPr>
              <w:t>to TS 23.501.</w:t>
            </w:r>
          </w:p>
          <w:p w:rsidR="00AA4CEE" w:rsidRDefault="00AA4CEE">
            <w:pPr>
              <w:pStyle w:val="CRCoverPage"/>
              <w:spacing w:after="0"/>
              <w:ind w:left="100"/>
              <w:rPr>
                <w:noProof/>
                <w:lang w:eastAsia="zh-CN"/>
              </w:rPr>
            </w:pPr>
          </w:p>
          <w:p w:rsidR="00AA4CEE" w:rsidRPr="00AA4CEE" w:rsidRDefault="00AA4CEE">
            <w:pPr>
              <w:pStyle w:val="CRCoverPage"/>
              <w:spacing w:after="0"/>
              <w:ind w:left="100"/>
              <w:rPr>
                <w:b/>
                <w:noProof/>
                <w:u w:val="single"/>
                <w:lang w:eastAsia="zh-CN"/>
              </w:rPr>
            </w:pPr>
            <w:r w:rsidRPr="00AA4CEE">
              <w:rPr>
                <w:b/>
                <w:noProof/>
                <w:u w:val="single"/>
                <w:lang w:eastAsia="zh-CN"/>
              </w:rPr>
              <w:t>Impact analysis</w:t>
            </w:r>
          </w:p>
          <w:p w:rsidR="00AA4CEE" w:rsidRDefault="00AA4CEE">
            <w:pPr>
              <w:pStyle w:val="CRCoverPage"/>
              <w:spacing w:after="0"/>
              <w:ind w:left="100"/>
              <w:rPr>
                <w:noProof/>
                <w:lang w:eastAsia="zh-CN"/>
              </w:rPr>
            </w:pPr>
          </w:p>
          <w:p w:rsidR="00D25CB5" w:rsidRPr="00D25CB5" w:rsidRDefault="00D25CB5">
            <w:pPr>
              <w:pStyle w:val="CRCoverPage"/>
              <w:spacing w:after="0"/>
              <w:ind w:left="100"/>
              <w:rPr>
                <w:noProof/>
                <w:u w:val="single"/>
                <w:lang w:eastAsia="zh-CN"/>
              </w:rPr>
            </w:pPr>
            <w:r w:rsidRPr="00D25CB5">
              <w:rPr>
                <w:noProof/>
                <w:u w:val="single"/>
                <w:lang w:eastAsia="zh-CN"/>
              </w:rPr>
              <w:t>Impacted functionality:</w:t>
            </w:r>
          </w:p>
          <w:p w:rsidR="00D25CB5" w:rsidRPr="00D25CB5" w:rsidRDefault="0072389F">
            <w:pPr>
              <w:pStyle w:val="CRCoverPage"/>
              <w:spacing w:after="0"/>
              <w:ind w:left="100"/>
              <w:rPr>
                <w:noProof/>
                <w:lang w:eastAsia="zh-CN"/>
              </w:rPr>
            </w:pPr>
            <w:r>
              <w:rPr>
                <w:noProof/>
                <w:lang w:eastAsia="zh-CN"/>
              </w:rPr>
              <w:t>EPS fallback for LTE-5GC</w:t>
            </w:r>
          </w:p>
          <w:p w:rsidR="00AA4CEE" w:rsidRDefault="00AA4CEE">
            <w:pPr>
              <w:pStyle w:val="CRCoverPage"/>
              <w:spacing w:after="0"/>
              <w:ind w:left="100"/>
              <w:rPr>
                <w:noProof/>
                <w:lang w:eastAsia="zh-CN"/>
              </w:rPr>
            </w:pPr>
          </w:p>
          <w:p w:rsidR="00D25CB5" w:rsidRPr="00D25CB5" w:rsidRDefault="00D25CB5">
            <w:pPr>
              <w:pStyle w:val="CRCoverPage"/>
              <w:spacing w:after="0"/>
              <w:ind w:left="100"/>
              <w:rPr>
                <w:noProof/>
                <w:u w:val="single"/>
                <w:lang w:eastAsia="zh-CN"/>
              </w:rPr>
            </w:pPr>
            <w:r w:rsidRPr="00D25CB5">
              <w:rPr>
                <w:rFonts w:hint="eastAsia"/>
                <w:noProof/>
                <w:u w:val="single"/>
                <w:lang w:eastAsia="zh-CN"/>
              </w:rPr>
              <w:t>Inter-operability:</w:t>
            </w:r>
          </w:p>
          <w:p w:rsidR="0072389F" w:rsidRDefault="0072389F">
            <w:pPr>
              <w:pStyle w:val="CRCoverPage"/>
              <w:spacing w:after="0"/>
              <w:ind w:left="100"/>
              <w:rPr>
                <w:noProof/>
                <w:lang w:eastAsia="zh-CN"/>
              </w:rPr>
            </w:pPr>
            <w:r>
              <w:rPr>
                <w:rFonts w:hint="eastAsia"/>
                <w:noProof/>
                <w:lang w:eastAsia="zh-CN"/>
              </w:rPr>
              <w:t>If the UE is implemented according to the CR and the network is not, there is no inter-operability issue as the network is not able to trigger the fallback.</w:t>
            </w:r>
          </w:p>
          <w:p w:rsidR="002006AB" w:rsidRDefault="0072389F" w:rsidP="0072389F">
            <w:pPr>
              <w:pStyle w:val="CRCoverPage"/>
              <w:spacing w:after="0"/>
              <w:ind w:left="100"/>
              <w:rPr>
                <w:noProof/>
                <w:lang w:eastAsia="zh-CN"/>
              </w:rPr>
            </w:pPr>
            <w:r>
              <w:rPr>
                <w:noProof/>
                <w:lang w:eastAsia="zh-CN"/>
              </w:rPr>
              <w:t>If the network is implemented according to the CR and the UE is not, when the network triggers the fallback, the UE may fail to perform the fallbac</w:t>
            </w:r>
            <w:r w:rsidR="00BB2256">
              <w:rPr>
                <w:noProof/>
                <w:lang w:eastAsia="zh-CN"/>
              </w:rPr>
              <w:t>k because it does not support the fallback</w:t>
            </w:r>
            <w:r>
              <w:rPr>
                <w:noProof/>
                <w:lang w:eastAsia="zh-CN"/>
              </w:rPr>
              <w:t>.</w:t>
            </w:r>
          </w:p>
          <w:p w:rsidR="004C7B89" w:rsidRDefault="004C7B89" w:rsidP="00DC501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389F">
            <w:pPr>
              <w:pStyle w:val="CRCoverPage"/>
              <w:spacing w:after="0"/>
              <w:ind w:left="100"/>
              <w:rPr>
                <w:noProof/>
                <w:lang w:eastAsia="zh-CN"/>
              </w:rPr>
            </w:pPr>
            <w:r>
              <w:rPr>
                <w:noProof/>
                <w:lang w:eastAsia="zh-CN"/>
              </w:rPr>
              <w:t>There may be misalignments between the UE and the network on EPS fallback for LTE-5GC, so it may lead to failure on UE side</w:t>
            </w:r>
            <w:r w:rsidR="00507897">
              <w:rPr>
                <w:noProof/>
                <w:lang w:eastAsia="zh-CN"/>
              </w:rPr>
              <w:t>.</w:t>
            </w:r>
          </w:p>
          <w:p w:rsidR="004C7B89" w:rsidRDefault="004C7B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38D3">
            <w:pPr>
              <w:pStyle w:val="CRCoverPage"/>
              <w:spacing w:after="0"/>
              <w:ind w:left="100"/>
              <w:rPr>
                <w:noProof/>
                <w:lang w:eastAsia="zh-CN"/>
              </w:rPr>
            </w:pPr>
            <w:r>
              <w:rPr>
                <w:rFonts w:hint="eastAsia"/>
                <w:noProof/>
                <w:lang w:eastAsia="zh-CN"/>
              </w:rPr>
              <w:t>24.5</w:t>
            </w:r>
          </w:p>
          <w:p w:rsidR="004C7B89" w:rsidRDefault="004C7B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4563" w:rsidRDefault="0059456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033AC" w:rsidRDefault="004033AC">
      <w:pPr>
        <w:rPr>
          <w:noProof/>
          <w:lang w:eastAsia="zh-CN"/>
        </w:rPr>
      </w:pPr>
    </w:p>
    <w:p w:rsidR="004033AC" w:rsidRPr="00B60A7F" w:rsidRDefault="004033AC" w:rsidP="004033AC">
      <w:pPr>
        <w:pStyle w:val="2"/>
        <w:tabs>
          <w:tab w:val="left" w:pos="3686"/>
        </w:tabs>
      </w:pPr>
      <w:bookmarkStart w:id="3" w:name="_Toc535275466"/>
      <w:r w:rsidRPr="00B60A7F">
        <w:rPr>
          <w:lang w:eastAsia="zh-CN"/>
        </w:rPr>
        <w:t>24</w:t>
      </w:r>
      <w:r w:rsidRPr="00B60A7F">
        <w:t>.5</w:t>
      </w:r>
      <w:r w:rsidRPr="00B60A7F">
        <w:tab/>
        <w:t>Mobility</w:t>
      </w:r>
      <w:bookmarkEnd w:id="3"/>
    </w:p>
    <w:p w:rsidR="004033AC" w:rsidRPr="00B60A7F" w:rsidRDefault="004033AC" w:rsidP="004033AC">
      <w:pPr>
        <w:rPr>
          <w:lang w:eastAsia="zh-CN"/>
        </w:rPr>
      </w:pPr>
      <w:r w:rsidRPr="00512BDF">
        <w:rPr>
          <w:lang w:eastAsia="zh-CN"/>
        </w:rPr>
        <w:t xml:space="preserve">Intra-EUTRA inter-system Handover (i.e., handover between E-UTRA connected to 5GC and E-UTRA connected to EPC) is described in </w:t>
      </w:r>
      <w:r>
        <w:rPr>
          <w:lang w:eastAsia="zh-CN"/>
        </w:rPr>
        <w:t>clause</w:t>
      </w:r>
      <w:r w:rsidRPr="00512BDF">
        <w:rPr>
          <w:lang w:eastAsia="zh-CN"/>
        </w:rPr>
        <w:t xml:space="preserve"> 10.2.2c and</w:t>
      </w:r>
      <w:r w:rsidRPr="00B60A7F">
        <w:rPr>
          <w:lang w:eastAsia="zh-CN"/>
        </w:rPr>
        <w:t xml:space="preserve"> in TS 23.502 [83].</w:t>
      </w:r>
    </w:p>
    <w:p w:rsidR="004033AC" w:rsidRPr="007B5E2E" w:rsidRDefault="004033AC" w:rsidP="004033AC">
      <w:pPr>
        <w:rPr>
          <w:noProof/>
          <w:lang w:eastAsia="zh-CN"/>
        </w:rPr>
      </w:pPr>
      <w:r w:rsidRPr="004436ED">
        <w:rPr>
          <w:lang w:eastAsia="zh-CN"/>
        </w:rPr>
        <w:t>The int</w:t>
      </w:r>
      <w:r>
        <w:rPr>
          <w:lang w:eastAsia="zh-CN"/>
        </w:rPr>
        <w:t>er</w:t>
      </w:r>
      <w:r w:rsidRPr="004436ED">
        <w:rPr>
          <w:lang w:eastAsia="zh-CN"/>
        </w:rPr>
        <w:t>-</w:t>
      </w:r>
      <w:r>
        <w:rPr>
          <w:lang w:eastAsia="zh-CN"/>
        </w:rPr>
        <w:t>RAT</w:t>
      </w:r>
      <w:r w:rsidRPr="004436ED">
        <w:rPr>
          <w:lang w:eastAsia="zh-CN"/>
        </w:rPr>
        <w:t xml:space="preserve"> int</w:t>
      </w:r>
      <w:r>
        <w:rPr>
          <w:lang w:eastAsia="zh-CN"/>
        </w:rPr>
        <w:t>ra-5GC</w:t>
      </w:r>
      <w:r w:rsidRPr="004436ED">
        <w:rPr>
          <w:lang w:eastAsia="zh-CN"/>
        </w:rPr>
        <w:t xml:space="preserve"> Handover (i.e., handover between E-UTRA connected to 5GC and </w:t>
      </w:r>
      <w:r>
        <w:rPr>
          <w:lang w:eastAsia="zh-CN"/>
        </w:rPr>
        <w:t>NR connected to 5GC</w:t>
      </w:r>
      <w:r w:rsidRPr="004436ED">
        <w:rPr>
          <w:lang w:eastAsia="zh-CN"/>
        </w:rPr>
        <w:t xml:space="preserve">) is described in </w:t>
      </w:r>
      <w:r>
        <w:rPr>
          <w:lang w:eastAsia="zh-CN"/>
        </w:rPr>
        <w:t>clause</w:t>
      </w:r>
      <w:r w:rsidRPr="004436ED">
        <w:rPr>
          <w:lang w:eastAsia="zh-CN"/>
        </w:rPr>
        <w:t xml:space="preserve"> </w:t>
      </w:r>
      <w:r w:rsidRPr="009032F4">
        <w:t>9.3.1.2</w:t>
      </w:r>
      <w:r>
        <w:t xml:space="preserve"> of </w:t>
      </w:r>
      <w:r w:rsidRPr="00011FAE">
        <w:t>TS 38.300 [79]</w:t>
      </w:r>
      <w:r w:rsidRPr="004436ED">
        <w:rPr>
          <w:lang w:eastAsia="zh-CN"/>
        </w:rPr>
        <w:t>.</w:t>
      </w:r>
    </w:p>
    <w:p w:rsidR="004033AC" w:rsidRPr="00B60A7F" w:rsidRDefault="004033AC" w:rsidP="004033AC">
      <w:pPr>
        <w:rPr>
          <w:rFonts w:cs="Arial"/>
        </w:rPr>
      </w:pPr>
      <w:r w:rsidRPr="00B60A7F">
        <w:rPr>
          <w:lang w:eastAsia="zh-CN"/>
        </w:rPr>
        <w:t>Inter-RAT</w:t>
      </w:r>
      <w:r w:rsidRPr="00B60A7F">
        <w:rPr>
          <w:rFonts w:cs="Arial"/>
        </w:rPr>
        <w:t xml:space="preserve"> handover to/from GERAN/UTRAN/CDMA2000 and cell change order to GERAN with NACC are not supported, and CS fallback described in subclause 10.2.5 is not applied except for the functionality of release with redirection to GERAN/UTRAN.</w:t>
      </w:r>
    </w:p>
    <w:p w:rsidR="004033AC" w:rsidRPr="00B60A7F" w:rsidRDefault="004033AC" w:rsidP="004033AC">
      <w:pPr>
        <w:rPr>
          <w:rFonts w:cs="Arial"/>
        </w:rPr>
      </w:pPr>
      <w:r w:rsidRPr="00B60A7F">
        <w:rPr>
          <w:rFonts w:cs="Arial"/>
        </w:rPr>
        <w:t>The following mobility procedures are supported:</w:t>
      </w:r>
    </w:p>
    <w:p w:rsidR="004033AC" w:rsidRPr="00B60A7F" w:rsidRDefault="004033AC" w:rsidP="004033AC">
      <w:pPr>
        <w:pStyle w:val="B1"/>
      </w:pPr>
      <w:r w:rsidRPr="00B60A7F">
        <w:t>-</w:t>
      </w:r>
      <w:r w:rsidRPr="00B60A7F">
        <w:tab/>
        <w:t>RRC Connection Release with Redirection to GERAN/UTRAN/CDMA2000/EUTRAN;</w:t>
      </w:r>
    </w:p>
    <w:p w:rsidR="004033AC" w:rsidRPr="00B60A7F" w:rsidRDefault="004033AC" w:rsidP="004033AC">
      <w:pPr>
        <w:pStyle w:val="B1"/>
      </w:pPr>
      <w:r w:rsidRPr="00B60A7F">
        <w:t>-</w:t>
      </w:r>
      <w:r w:rsidRPr="00B60A7F">
        <w:tab/>
        <w:t>Cell Change Order to GERAN without NACC.</w:t>
      </w:r>
    </w:p>
    <w:p w:rsidR="004033AC" w:rsidRPr="00B60A7F" w:rsidRDefault="004033AC" w:rsidP="004033AC">
      <w:r w:rsidRPr="00B60A7F">
        <w:t xml:space="preserve">When the UE is connected to E-UTRA/5GC, inter system fallback towards E-UTRAN is performed when 5GC does not support </w:t>
      </w:r>
      <w:ins w:id="4" w:author="Huawei" w:date="2019-07-27T16:47:00Z">
        <w:r w:rsidR="00F41B7A">
          <w:t xml:space="preserve">some services, </w:t>
        </w:r>
      </w:ins>
      <w:ins w:id="5" w:author="Huawei" w:date="2019-08-29T16:03:00Z">
        <w:r w:rsidR="00A26A30">
          <w:t xml:space="preserve">see </w:t>
        </w:r>
      </w:ins>
      <w:ins w:id="6" w:author="Huawei" w:date="2019-07-27T16:47:00Z">
        <w:r w:rsidR="00F41B7A">
          <w:t>TS 23.501 [82]</w:t>
        </w:r>
      </w:ins>
      <w:del w:id="7" w:author="Huawei" w:date="2019-07-27T16:47:00Z">
        <w:r w:rsidRPr="00B60A7F" w:rsidDel="00F41B7A">
          <w:delText>emergency services, voice services, for load balancing etc</w:delText>
        </w:r>
      </w:del>
      <w:r w:rsidRPr="00B60A7F">
        <w:t>. Depending on factors such as CN interface availability, network configuration and radio conditions, the fallback procedure results in either CONNECTED state mobility (handover procedure) or IDLE state mobility (redirection) - see TS 23.501 [82] and TS 36.331 [16].</w:t>
      </w:r>
    </w:p>
    <w:p w:rsidR="004033AC" w:rsidRPr="00B60A7F" w:rsidRDefault="004033AC" w:rsidP="004033AC">
      <w:r w:rsidRPr="00B60A7F">
        <w:t>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rsidR="004033AC" w:rsidRPr="00B60A7F" w:rsidRDefault="004033AC" w:rsidP="004033AC">
      <w:pPr>
        <w:rPr>
          <w:noProof/>
        </w:rPr>
      </w:pPr>
      <w:r w:rsidRPr="00B60A7F">
        <w:rPr>
          <w:noProof/>
        </w:rPr>
        <w:t xml:space="preserve">The mobility in RRC_INACTIVE is described in </w:t>
      </w:r>
      <w:r>
        <w:rPr>
          <w:noProof/>
        </w:rPr>
        <w:t>clause</w:t>
      </w:r>
      <w:r w:rsidRPr="00B60A7F">
        <w:rPr>
          <w:noProof/>
        </w:rPr>
        <w:t xml:space="preserve"> 10.1.9.</w:t>
      </w:r>
    </w:p>
    <w:p w:rsidR="004033AC" w:rsidRPr="00B60A7F" w:rsidRDefault="004033AC" w:rsidP="004033AC">
      <w:pPr>
        <w:rPr>
          <w:noProof/>
        </w:rPr>
      </w:pPr>
      <w:r w:rsidRPr="00B60A7F">
        <w:t xml:space="preserve">For E-UTRA connected to 5GC, in RRC_IDLE the UE monitors the PCCH for CN-initiated paging information, in RRC_INACTIVE the UE monitors the PCCH for RAN-initiated and CN-initiated paging information. </w:t>
      </w:r>
      <w:r>
        <w:t xml:space="preserve">The </w:t>
      </w:r>
      <w:r w:rsidRPr="00B60A7F">
        <w:t>RAN</w:t>
      </w:r>
      <w:r>
        <w:t>-initiated</w:t>
      </w:r>
      <w:r w:rsidRPr="00B60A7F">
        <w:t xml:space="preserve"> and </w:t>
      </w:r>
      <w:r>
        <w:t>CN-initiated</w:t>
      </w:r>
      <w:r w:rsidRPr="00B60A7F">
        <w:t xml:space="preserve"> paging occasions overlap and the same paging mechanism is used </w:t>
      </w:r>
      <w:r>
        <w:t>for both</w:t>
      </w:r>
      <w:r w:rsidRPr="00B60A7F">
        <w:t>. The extended DRX (eDRX) is not used for E-UTRA connected to 5GC.</w:t>
      </w:r>
    </w:p>
    <w:p w:rsidR="004033AC" w:rsidRDefault="004033AC">
      <w:pPr>
        <w:rPr>
          <w:noProof/>
          <w:lang w:eastAsia="zh-CN"/>
        </w:rPr>
      </w:pPr>
    </w:p>
    <w:p w:rsidR="00706FB5" w:rsidRDefault="00706FB5">
      <w:pPr>
        <w:rPr>
          <w:noProof/>
          <w:lang w:eastAsia="zh-CN"/>
        </w:rPr>
      </w:pPr>
    </w:p>
    <w:p w:rsidR="002006AB" w:rsidRPr="00C93402" w:rsidRDefault="002006AB">
      <w:pPr>
        <w:rPr>
          <w:noProof/>
          <w:lang w:eastAsia="zh-CN"/>
        </w:rPr>
      </w:pPr>
    </w:p>
    <w:p w:rsidR="002006AB" w:rsidRPr="002006AB" w:rsidRDefault="002006AB">
      <w:pPr>
        <w:rPr>
          <w:noProof/>
          <w:lang w:eastAsia="zh-CN"/>
        </w:rPr>
      </w:pPr>
    </w:p>
    <w:sectPr w:rsidR="002006AB" w:rsidRPr="002006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67C" w:rsidRDefault="0007767C">
      <w:r>
        <w:separator/>
      </w:r>
    </w:p>
  </w:endnote>
  <w:endnote w:type="continuationSeparator" w:id="0">
    <w:p w:rsidR="0007767C" w:rsidRDefault="0007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67C" w:rsidRDefault="0007767C">
      <w:r>
        <w:separator/>
      </w:r>
    </w:p>
  </w:footnote>
  <w:footnote w:type="continuationSeparator" w:id="0">
    <w:p w:rsidR="0007767C" w:rsidRDefault="00077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330D"/>
    <w:rsid w:val="00022E4A"/>
    <w:rsid w:val="0002766B"/>
    <w:rsid w:val="000618CD"/>
    <w:rsid w:val="000711F4"/>
    <w:rsid w:val="00075E50"/>
    <w:rsid w:val="0007767C"/>
    <w:rsid w:val="00096A96"/>
    <w:rsid w:val="000A1B1D"/>
    <w:rsid w:val="000A6394"/>
    <w:rsid w:val="000B7FED"/>
    <w:rsid w:val="000C038A"/>
    <w:rsid w:val="000C6598"/>
    <w:rsid w:val="000D18C5"/>
    <w:rsid w:val="001374C2"/>
    <w:rsid w:val="00143BF8"/>
    <w:rsid w:val="00145D43"/>
    <w:rsid w:val="00175B09"/>
    <w:rsid w:val="00192C46"/>
    <w:rsid w:val="001A08B3"/>
    <w:rsid w:val="001A1F4C"/>
    <w:rsid w:val="001A7B60"/>
    <w:rsid w:val="001B52F0"/>
    <w:rsid w:val="001B7A65"/>
    <w:rsid w:val="001C605A"/>
    <w:rsid w:val="001D188B"/>
    <w:rsid w:val="001E41F3"/>
    <w:rsid w:val="002006AB"/>
    <w:rsid w:val="00206543"/>
    <w:rsid w:val="00212680"/>
    <w:rsid w:val="00213D26"/>
    <w:rsid w:val="002245A9"/>
    <w:rsid w:val="00234388"/>
    <w:rsid w:val="00243B53"/>
    <w:rsid w:val="00244593"/>
    <w:rsid w:val="0026004D"/>
    <w:rsid w:val="002602DB"/>
    <w:rsid w:val="002640DD"/>
    <w:rsid w:val="00275D12"/>
    <w:rsid w:val="00276FC3"/>
    <w:rsid w:val="00284FEB"/>
    <w:rsid w:val="002860C4"/>
    <w:rsid w:val="002A4EF9"/>
    <w:rsid w:val="002B5741"/>
    <w:rsid w:val="002C591C"/>
    <w:rsid w:val="002E21F3"/>
    <w:rsid w:val="002E4B60"/>
    <w:rsid w:val="00305409"/>
    <w:rsid w:val="00333F7E"/>
    <w:rsid w:val="003609EF"/>
    <w:rsid w:val="0036231A"/>
    <w:rsid w:val="00374DD4"/>
    <w:rsid w:val="003900BE"/>
    <w:rsid w:val="003D29AB"/>
    <w:rsid w:val="003D45C3"/>
    <w:rsid w:val="003E1A36"/>
    <w:rsid w:val="004033AC"/>
    <w:rsid w:val="00405093"/>
    <w:rsid w:val="00407110"/>
    <w:rsid w:val="00410371"/>
    <w:rsid w:val="004242F1"/>
    <w:rsid w:val="00457276"/>
    <w:rsid w:val="00491DCC"/>
    <w:rsid w:val="004A2153"/>
    <w:rsid w:val="004B687F"/>
    <w:rsid w:val="004B75B7"/>
    <w:rsid w:val="004C7B89"/>
    <w:rsid w:val="00507897"/>
    <w:rsid w:val="0051580D"/>
    <w:rsid w:val="00547111"/>
    <w:rsid w:val="00592D74"/>
    <w:rsid w:val="00594563"/>
    <w:rsid w:val="00595995"/>
    <w:rsid w:val="00595AC5"/>
    <w:rsid w:val="005A3175"/>
    <w:rsid w:val="005B5F8E"/>
    <w:rsid w:val="005E2C44"/>
    <w:rsid w:val="005F7602"/>
    <w:rsid w:val="00621188"/>
    <w:rsid w:val="006257ED"/>
    <w:rsid w:val="00695808"/>
    <w:rsid w:val="006A243A"/>
    <w:rsid w:val="006B46FB"/>
    <w:rsid w:val="006B4900"/>
    <w:rsid w:val="006C2FE5"/>
    <w:rsid w:val="006C7154"/>
    <w:rsid w:val="006E21FB"/>
    <w:rsid w:val="00706FB5"/>
    <w:rsid w:val="0071770B"/>
    <w:rsid w:val="0072389F"/>
    <w:rsid w:val="00724A01"/>
    <w:rsid w:val="00743CAE"/>
    <w:rsid w:val="007453E9"/>
    <w:rsid w:val="00792342"/>
    <w:rsid w:val="007977A8"/>
    <w:rsid w:val="007B512A"/>
    <w:rsid w:val="007C2097"/>
    <w:rsid w:val="007D1C56"/>
    <w:rsid w:val="007D6A07"/>
    <w:rsid w:val="007F7259"/>
    <w:rsid w:val="008040A8"/>
    <w:rsid w:val="008279FA"/>
    <w:rsid w:val="00835D41"/>
    <w:rsid w:val="00842EE9"/>
    <w:rsid w:val="008626E7"/>
    <w:rsid w:val="00867687"/>
    <w:rsid w:val="00870EE7"/>
    <w:rsid w:val="008863B9"/>
    <w:rsid w:val="008A45A6"/>
    <w:rsid w:val="008B2E9F"/>
    <w:rsid w:val="008B2FF6"/>
    <w:rsid w:val="008F686C"/>
    <w:rsid w:val="00906E3B"/>
    <w:rsid w:val="009148DE"/>
    <w:rsid w:val="00941E30"/>
    <w:rsid w:val="00943F04"/>
    <w:rsid w:val="00945D0D"/>
    <w:rsid w:val="0096139A"/>
    <w:rsid w:val="009777D9"/>
    <w:rsid w:val="00991B88"/>
    <w:rsid w:val="009A07CD"/>
    <w:rsid w:val="009A5753"/>
    <w:rsid w:val="009A579D"/>
    <w:rsid w:val="009C3BFC"/>
    <w:rsid w:val="009D4EF0"/>
    <w:rsid w:val="009E3297"/>
    <w:rsid w:val="009E3B0C"/>
    <w:rsid w:val="009F734F"/>
    <w:rsid w:val="00A22F90"/>
    <w:rsid w:val="00A246B6"/>
    <w:rsid w:val="00A26A30"/>
    <w:rsid w:val="00A47E70"/>
    <w:rsid w:val="00A50CF0"/>
    <w:rsid w:val="00A52039"/>
    <w:rsid w:val="00A678E3"/>
    <w:rsid w:val="00A7671C"/>
    <w:rsid w:val="00A87A0C"/>
    <w:rsid w:val="00A938D3"/>
    <w:rsid w:val="00AA2CBC"/>
    <w:rsid w:val="00AA4CEE"/>
    <w:rsid w:val="00AA5E88"/>
    <w:rsid w:val="00AC5820"/>
    <w:rsid w:val="00AD1CD8"/>
    <w:rsid w:val="00AF194E"/>
    <w:rsid w:val="00B047EF"/>
    <w:rsid w:val="00B06685"/>
    <w:rsid w:val="00B258BB"/>
    <w:rsid w:val="00B67B97"/>
    <w:rsid w:val="00B968C8"/>
    <w:rsid w:val="00BA3EC5"/>
    <w:rsid w:val="00BA51D9"/>
    <w:rsid w:val="00BB2256"/>
    <w:rsid w:val="00BB2861"/>
    <w:rsid w:val="00BB5DFC"/>
    <w:rsid w:val="00BD1DA0"/>
    <w:rsid w:val="00BD279D"/>
    <w:rsid w:val="00BD6BB8"/>
    <w:rsid w:val="00BE12FD"/>
    <w:rsid w:val="00BF7B18"/>
    <w:rsid w:val="00C60084"/>
    <w:rsid w:val="00C66BA2"/>
    <w:rsid w:val="00C91868"/>
    <w:rsid w:val="00C93402"/>
    <w:rsid w:val="00C95985"/>
    <w:rsid w:val="00CC16A1"/>
    <w:rsid w:val="00CC5026"/>
    <w:rsid w:val="00CC68D0"/>
    <w:rsid w:val="00D03F9A"/>
    <w:rsid w:val="00D06D51"/>
    <w:rsid w:val="00D24991"/>
    <w:rsid w:val="00D25CB5"/>
    <w:rsid w:val="00D50255"/>
    <w:rsid w:val="00D62C19"/>
    <w:rsid w:val="00D66520"/>
    <w:rsid w:val="00DC501A"/>
    <w:rsid w:val="00DE34CF"/>
    <w:rsid w:val="00E0554C"/>
    <w:rsid w:val="00E13F3D"/>
    <w:rsid w:val="00E31F23"/>
    <w:rsid w:val="00E34898"/>
    <w:rsid w:val="00E427A2"/>
    <w:rsid w:val="00E50574"/>
    <w:rsid w:val="00EB09B7"/>
    <w:rsid w:val="00EC14BB"/>
    <w:rsid w:val="00EC7BB2"/>
    <w:rsid w:val="00EE7D7C"/>
    <w:rsid w:val="00EF367F"/>
    <w:rsid w:val="00EF5AA0"/>
    <w:rsid w:val="00F25D98"/>
    <w:rsid w:val="00F300FB"/>
    <w:rsid w:val="00F41B7A"/>
    <w:rsid w:val="00FA68CE"/>
    <w:rsid w:val="00FB6386"/>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uiPriority w:val="99"/>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uiPriority w:val="99"/>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uiPriority w:val="99"/>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40F9D-A87A-4169-A0F4-C0F85FE98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666</Words>
  <Characters>3802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2019-08-29T08:00:00Z</dcterms:created>
  <dcterms:modified xsi:type="dcterms:W3CDTF">2019-08-29T08:13:00Z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(3)MbTsEdf6kY8S+ghb+fgsjfAgu0q8+31lyDxr/vBWjdpK3aBzCxO6bNG+xkdlr4eu31KrZbqT
jIUClX71Kf6OoqKl0QCKekZn64lu0nFnUk7iC3qP+RqPtTaXLl7QnH1ke4429RK+KEDO5bdZ
dUwU3M6A5vfR8m3Jxb4f7kY9D4EskriMhI4Wiqzhjcr0TwLwHDfGjvo0Piq+7kcmnkACfDBo
CN6Aa+w0KRkWdXRl6g</vt:lpwstr>
  </property>
  <property fmtid="{D5CDD505-2E9C-101B-9397-08002B2CF9AE}" pid="22" name="_2015_ms_pID_7253431">
    <vt:lpwstr>XMZg3XFLxekNVsDS0EGi8pUYqCRFVu8xEZhC0hHBgZ2WHUdluc+Eqj
B4e4RLxtO8mBvxF4o7Qf/nniucWbiftZ5Y7zmn8sQiCTZ3uO5b1c+AqjJQ1wXIK+Rp0jLRIW
jrftJxiKM/8bmvNqhO5RboaYw8+X8kE0w0lse4oIpCoUqcAlaV5cMUF6V5nWL/qX24tciZto
x/xxiHt4BXtoz5OezN1kLQohhT0Z+YWtS/2d</vt:lpwstr>
  </property>
  <property fmtid="{D5CDD505-2E9C-101B-9397-08002B2CF9AE}" pid="23" name="_2015_ms_pID_7253432">
    <vt:lpwstr>kA5kHR47LGMOv7uQidfZ0gc=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1565838281</vt:lpwstr>
  </property>
</Properties>
</file>